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C33231">
        <w:rPr>
          <w:b/>
          <w:noProof/>
          <w:sz w:val="24"/>
        </w:rPr>
        <w:t>6AH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3D11F3">
        <w:rPr>
          <w:b/>
          <w:i/>
          <w:noProof/>
          <w:sz w:val="28"/>
        </w:rPr>
        <w:t>0716</w:t>
      </w:r>
    </w:p>
    <w:p w:rsidR="001E41F3" w:rsidRDefault="0052405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C33231">
        <w:rPr>
          <w:b/>
          <w:noProof/>
          <w:sz w:val="24"/>
        </w:rPr>
        <w:t xml:space="preserve">, </w:t>
      </w:r>
      <w:r w:rsidR="009733BE">
        <w:rPr>
          <w:b/>
          <w:noProof/>
          <w:sz w:val="24"/>
        </w:rPr>
        <w:t xml:space="preserve">South </w:t>
      </w:r>
      <w:r w:rsidR="00C33231">
        <w:rPr>
          <w:b/>
          <w:noProof/>
          <w:sz w:val="24"/>
        </w:rPr>
        <w:t>Korea,</w:t>
      </w:r>
      <w:r w:rsidR="00514818">
        <w:rPr>
          <w:b/>
          <w:noProof/>
          <w:sz w:val="24"/>
        </w:rPr>
        <w:t xml:space="preserve"> </w:t>
      </w:r>
      <w:r w:rsidR="00C33231">
        <w:rPr>
          <w:b/>
          <w:noProof/>
          <w:sz w:val="24"/>
        </w:rPr>
        <w:t>January</w:t>
      </w:r>
      <w:r w:rsidR="00514818">
        <w:rPr>
          <w:b/>
          <w:noProof/>
          <w:sz w:val="24"/>
        </w:rPr>
        <w:t xml:space="preserve"> </w:t>
      </w:r>
      <w:r w:rsidR="00265753">
        <w:rPr>
          <w:b/>
          <w:noProof/>
          <w:sz w:val="24"/>
        </w:rPr>
        <w:t>13</w:t>
      </w:r>
      <w:r w:rsidR="00514818">
        <w:rPr>
          <w:b/>
          <w:noProof/>
          <w:sz w:val="24"/>
        </w:rPr>
        <w:t xml:space="preserve"> – </w:t>
      </w:r>
      <w:r w:rsidR="00265753">
        <w:rPr>
          <w:b/>
          <w:noProof/>
          <w:sz w:val="24"/>
        </w:rPr>
        <w:t>17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8D12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Pr="008D124F">
              <w:rPr>
                <w:b/>
                <w:noProof/>
                <w:sz w:val="28"/>
              </w:rPr>
              <w:t>.</w:t>
            </w:r>
            <w:r w:rsidR="008D124F" w:rsidRPr="008D124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D11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2048</w:t>
            </w:r>
          </w:p>
        </w:tc>
        <w:tc>
          <w:tcPr>
            <w:tcW w:w="709" w:type="dxa"/>
          </w:tcPr>
          <w:p w:rsidR="001E41F3" w:rsidRPr="009B4B2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B4B2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B4B29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4B29">
              <w:rPr>
                <w:b/>
                <w:noProof/>
                <w:sz w:val="28"/>
              </w:rPr>
              <w:fldChar w:fldCharType="begin"/>
            </w:r>
            <w:r w:rsidRPr="009B4B2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B4B29">
              <w:rPr>
                <w:b/>
                <w:noProof/>
                <w:sz w:val="28"/>
              </w:rPr>
              <w:fldChar w:fldCharType="separate"/>
            </w:r>
            <w:r w:rsidR="006D18D3" w:rsidRPr="009B4B29">
              <w:rPr>
                <w:b/>
                <w:noProof/>
                <w:sz w:val="28"/>
              </w:rPr>
              <w:t>-</w:t>
            </w:r>
            <w:r w:rsidRPr="009B4B29">
              <w:rPr>
                <w:b/>
                <w:noProof/>
                <w:sz w:val="28"/>
              </w:rPr>
              <w:fldChar w:fldCharType="end"/>
            </w:r>
            <w:r w:rsidR="006D18D3" w:rsidRPr="009B4B29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0D1E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D1E5D">
              <w:rPr>
                <w:b/>
                <w:noProof/>
                <w:sz w:val="28"/>
              </w:rPr>
              <w:t>16.</w:t>
            </w:r>
            <w:r w:rsidR="000D1E5D" w:rsidRPr="000D1E5D">
              <w:rPr>
                <w:b/>
                <w:noProof/>
                <w:sz w:val="28"/>
              </w:rPr>
              <w:t>3</w:t>
            </w:r>
            <w:r w:rsidRPr="000D1E5D">
              <w:rPr>
                <w:b/>
                <w:noProof/>
                <w:sz w:val="28"/>
              </w:rPr>
              <w:t>.</w:t>
            </w:r>
            <w:r w:rsidR="000D1E5D" w:rsidRPr="000D1E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D12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D12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D12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D12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D12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D124F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D124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8D12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D12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D124F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D124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8D12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D12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D124F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D124F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4B29" w:rsidP="009B4B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NAS </w:t>
            </w:r>
            <w:r w:rsidRPr="007E3C1F">
              <w:t>signalling of CP Relocation Indication T</w:t>
            </w:r>
            <w:r w:rsidR="008F5B7D">
              <w:t>runcated 5G-S-TMSI P</w:t>
            </w:r>
            <w:r w:rsidRPr="007E3C1F">
              <w:t>arameters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D1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A54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D11F3">
              <w:rPr>
                <w:noProof/>
              </w:rPr>
              <w:t>2019-10-07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0904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04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9040A" w:rsidRDefault="008D12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040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D124F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124F" w:rsidRDefault="008D124F" w:rsidP="008D124F">
            <w:pPr>
              <w:pStyle w:val="CRCoverPage"/>
              <w:spacing w:after="0"/>
              <w:ind w:left="100"/>
              <w:rPr>
                <w:noProof/>
              </w:rPr>
            </w:pPr>
            <w:r w:rsidRPr="00CE62BF">
              <w:rPr>
                <w:noProof/>
              </w:rPr>
              <w:t>For the NB-IoT Control Plane Relocation Indication procedure the UE needs to know of the n and m val</w:t>
            </w:r>
            <w:r>
              <w:rPr>
                <w:noProof/>
              </w:rPr>
              <w:t>ues, which are used to create the Truncated 5G-S-TMSI.</w:t>
            </w:r>
          </w:p>
          <w:p w:rsidR="001E41F3" w:rsidRPr="00AF1A6F" w:rsidRDefault="008D124F" w:rsidP="008D124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configuration of the values should be done by a security protected message. As AS security may not be supported by NB-IoT this means that the n and m values needs to be provided to the UE in a NAS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8D124F" w:rsidP="008D124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 AMF assigns the n and m values </w:t>
            </w:r>
            <w:r w:rsidRPr="00CE62BF">
              <w:rPr>
                <w:noProof/>
              </w:rPr>
              <w:t>for the Truncated 5G-S-TMSI</w:t>
            </w:r>
            <w:r>
              <w:rPr>
                <w:noProof/>
              </w:rPr>
              <w:t>, replacing RAN assignment,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8D124F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E62BF">
              <w:rPr>
                <w:noProof/>
              </w:rPr>
              <w:t>The Control Plane Relocation Indication procedure will not be suported.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904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04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9040A" w:rsidRDefault="0009040A" w:rsidP="00B65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5.31.4.</w:t>
            </w:r>
            <w:r w:rsidR="00B65404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9040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40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9040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40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9040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40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3F7E60" w:rsidRDefault="003F7E60" w:rsidP="003F7E60">
      <w:pPr>
        <w:pStyle w:val="Heading5"/>
      </w:pPr>
      <w:bookmarkStart w:id="3" w:name="_Toc27846905"/>
      <w:bookmarkStart w:id="4" w:name="_Toc4422150"/>
      <w:bookmarkStart w:id="5" w:name="_Toc501094143"/>
      <w:bookmarkEnd w:id="2"/>
      <w:r>
        <w:t>5.31.4.3</w:t>
      </w:r>
      <w:r>
        <w:tab/>
        <w:t>Control Plane Relocation Indication procedure</w:t>
      </w:r>
      <w:bookmarkEnd w:id="3"/>
    </w:p>
    <w:p w:rsidR="003F7E60" w:rsidRDefault="003F7E60" w:rsidP="003F7E60">
      <w:pPr>
        <w:rPr>
          <w:lang w:eastAsia="x-none"/>
        </w:rPr>
      </w:pPr>
      <w:r>
        <w:rPr>
          <w:lang w:eastAsia="x-none"/>
        </w:rPr>
        <w:t>For intra-NB-</w:t>
      </w:r>
      <w:proofErr w:type="spellStart"/>
      <w:r>
        <w:rPr>
          <w:lang w:eastAsia="x-none"/>
        </w:rPr>
        <w:t>IoT</w:t>
      </w:r>
      <w:proofErr w:type="spellEnd"/>
      <w:r>
        <w:rPr>
          <w:lang w:eastAsia="x-none"/>
        </w:rPr>
        <w:t xml:space="preserve"> mobility for UE and AMF using Control Plane </w:t>
      </w:r>
      <w:proofErr w:type="spellStart"/>
      <w:r>
        <w:rPr>
          <w:lang w:eastAsia="x-none"/>
        </w:rPr>
        <w:t>CIoT</w:t>
      </w:r>
      <w:proofErr w:type="spellEnd"/>
      <w:r>
        <w:rPr>
          <w:lang w:eastAsia="x-none"/>
        </w:rPr>
        <w:t xml:space="preserve"> 5GS Optimisation, the CP Relocation Indication procedures may be used. The purpose of the CP Relocation Indication procedure is to request the AMF to authenticate the UE's re-establishment request (see TS 33.501 [29]), and initiate the establishment of the UE's N2 connection after the UE has initiated a RRC Re-Establishment procedure in a new NG-RAN node (see TS 38.300 [27]).</w:t>
      </w:r>
    </w:p>
    <w:p w:rsidR="003F7E60" w:rsidRDefault="003F7E60" w:rsidP="003F7E60">
      <w:pPr>
        <w:rPr>
          <w:lang w:eastAsia="x-none"/>
        </w:rPr>
      </w:pPr>
      <w:r>
        <w:rPr>
          <w:lang w:eastAsia="x-none"/>
        </w:rPr>
        <w:t xml:space="preserve">The RRC Re-Establishment procedure uses the Truncated 5G-S-TMSI as </w:t>
      </w:r>
      <w:ins w:id="6" w:author="Huawei C" w:date="2020-01-06T12:00:00Z">
        <w:r w:rsidR="0091331E">
          <w:rPr>
            <w:lang w:eastAsia="x-none"/>
          </w:rPr>
          <w:t xml:space="preserve">the </w:t>
        </w:r>
      </w:ins>
      <w:r>
        <w:rPr>
          <w:lang w:eastAsia="x-none"/>
        </w:rPr>
        <w:t>UE identifier. The NG-RAN is configured with the sizes of the comp</w:t>
      </w:r>
      <w:bookmarkStart w:id="7" w:name="_GoBack"/>
      <w:bookmarkEnd w:id="7"/>
      <w:r>
        <w:rPr>
          <w:lang w:eastAsia="x-none"/>
        </w:rPr>
        <w:t xml:space="preserve">onents of the </w:t>
      </w:r>
      <w:proofErr w:type="gramStart"/>
      <w:r>
        <w:rPr>
          <w:lang w:eastAsia="x-none"/>
        </w:rPr>
        <w:t>Truncated</w:t>
      </w:r>
      <w:proofErr w:type="gramEnd"/>
      <w:r>
        <w:rPr>
          <w:lang w:eastAsia="x-none"/>
        </w:rPr>
        <w:t xml:space="preserve"> 5G-S-TMSI and it is configured with how to recreate the AMF Set ID, the AMF Pointer and 5G-TMSI from the equivalent truncated parameters (see TS 23.003 [19]).</w:t>
      </w:r>
    </w:p>
    <w:p w:rsidR="003F7E60" w:rsidRDefault="003F7E60" w:rsidP="003F7E60">
      <w:pPr>
        <w:rPr>
          <w:lang w:eastAsia="x-none"/>
        </w:rPr>
      </w:pPr>
      <w:r>
        <w:rPr>
          <w:lang w:eastAsia="x-none"/>
        </w:rPr>
        <w:t xml:space="preserve">The </w:t>
      </w:r>
      <w:del w:id="8" w:author="Huawei C" w:date="2019-12-23T15:29:00Z">
        <w:r w:rsidDel="003F7E60">
          <w:rPr>
            <w:lang w:eastAsia="x-none"/>
          </w:rPr>
          <w:delText>NG-RAN</w:delText>
        </w:r>
      </w:del>
      <w:ins w:id="9" w:author="Huawei C" w:date="2019-12-23T15:29:00Z">
        <w:r>
          <w:rPr>
            <w:lang w:eastAsia="x-none"/>
          </w:rPr>
          <w:t>AMF</w:t>
        </w:r>
      </w:ins>
      <w:r>
        <w:rPr>
          <w:lang w:eastAsia="x-none"/>
        </w:rPr>
        <w:t xml:space="preserve"> configures the UE with </w:t>
      </w:r>
      <w:ins w:id="10" w:author="Huawei C" w:date="2020-01-06T12:00:00Z">
        <w:r w:rsidR="0091331E" w:rsidRPr="003D11F3">
          <w:rPr>
            <w:lang w:eastAsia="x-none"/>
          </w:rPr>
          <w:t xml:space="preserve">the </w:t>
        </w:r>
        <w:r w:rsidR="0091331E" w:rsidRPr="003D11F3">
          <w:t xml:space="preserve">Truncated 5G-S-TMSI Configuration </w:t>
        </w:r>
      </w:ins>
      <w:ins w:id="11" w:author="Huawei C" w:date="2020-01-06T12:01:00Z">
        <w:r w:rsidR="0091331E" w:rsidRPr="003D11F3">
          <w:t>that provides</w:t>
        </w:r>
        <w:r w:rsidR="0091331E">
          <w:t xml:space="preserve"> </w:t>
        </w:r>
      </w:ins>
      <w:r>
        <w:rPr>
          <w:lang w:eastAsia="x-none"/>
        </w:rPr>
        <w:t xml:space="preserve">the sizes of the components of the Truncated 5G-S-TMSI </w:t>
      </w:r>
      <w:del w:id="12" w:author="Huawei C" w:date="2019-12-23T15:30:00Z">
        <w:r w:rsidDel="003F7E60">
          <w:rPr>
            <w:lang w:eastAsia="x-none"/>
          </w:rPr>
          <w:delText>as described in TS 36.331 [51]</w:delText>
        </w:r>
      </w:del>
      <w:ins w:id="13" w:author="Huawei C" w:date="2019-12-23T15:30:00Z">
        <w:r>
          <w:rPr>
            <w:lang w:eastAsia="x-none"/>
          </w:rPr>
          <w:t>during the Registration and using UE Configuration Update procedures</w:t>
        </w:r>
      </w:ins>
      <w:r>
        <w:rPr>
          <w:lang w:eastAsia="x-none"/>
        </w:rPr>
        <w:t xml:space="preserve">. </w:t>
      </w:r>
      <w:r w:rsidRPr="003F7E60">
        <w:rPr>
          <w:lang w:eastAsia="x-none"/>
        </w:rPr>
        <w:t>The configuration of these parameters are specific to each PLMN.</w:t>
      </w:r>
    </w:p>
    <w:p w:rsidR="003F7E60" w:rsidRDefault="003F7E60" w:rsidP="003F7E60">
      <w:pPr>
        <w:pStyle w:val="NO"/>
      </w:pPr>
      <w:r>
        <w:t>NOTE:</w:t>
      </w:r>
      <w:r>
        <w:tab/>
        <w:t>Network sharing default configuration of the sizes of the truncated components is described in TS 23.003 [19].</w:t>
      </w:r>
    </w:p>
    <w:bookmarkEnd w:id="4"/>
    <w:bookmarkEnd w:id="5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FD5" w:rsidRDefault="008D2FD5">
      <w:r>
        <w:separator/>
      </w:r>
    </w:p>
  </w:endnote>
  <w:endnote w:type="continuationSeparator" w:id="0">
    <w:p w:rsidR="008D2FD5" w:rsidRDefault="008D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FD5" w:rsidRDefault="008D2FD5">
      <w:r>
        <w:separator/>
      </w:r>
    </w:p>
  </w:footnote>
  <w:footnote w:type="continuationSeparator" w:id="0">
    <w:p w:rsidR="008D2FD5" w:rsidRDefault="008D2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76524"/>
    <w:rsid w:val="00086F9A"/>
    <w:rsid w:val="0009040A"/>
    <w:rsid w:val="000A6394"/>
    <w:rsid w:val="000B7FED"/>
    <w:rsid w:val="000C038A"/>
    <w:rsid w:val="000C6598"/>
    <w:rsid w:val="000D1E5D"/>
    <w:rsid w:val="000E268E"/>
    <w:rsid w:val="000E31D5"/>
    <w:rsid w:val="000F50A7"/>
    <w:rsid w:val="00145D43"/>
    <w:rsid w:val="001804E7"/>
    <w:rsid w:val="0018180B"/>
    <w:rsid w:val="00185EBD"/>
    <w:rsid w:val="00192C46"/>
    <w:rsid w:val="001A08B3"/>
    <w:rsid w:val="001A7B60"/>
    <w:rsid w:val="001B52F0"/>
    <w:rsid w:val="001B7A65"/>
    <w:rsid w:val="001E005B"/>
    <w:rsid w:val="001E41F3"/>
    <w:rsid w:val="00215DCD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6DEC"/>
    <w:rsid w:val="003D11F3"/>
    <w:rsid w:val="003E1A36"/>
    <w:rsid w:val="003E6437"/>
    <w:rsid w:val="003E7D28"/>
    <w:rsid w:val="003F7E60"/>
    <w:rsid w:val="00410371"/>
    <w:rsid w:val="004242F1"/>
    <w:rsid w:val="00452FDC"/>
    <w:rsid w:val="004B75B7"/>
    <w:rsid w:val="00514818"/>
    <w:rsid w:val="0051580D"/>
    <w:rsid w:val="00524056"/>
    <w:rsid w:val="00547111"/>
    <w:rsid w:val="00592D74"/>
    <w:rsid w:val="005A08F8"/>
    <w:rsid w:val="005E2C44"/>
    <w:rsid w:val="00621188"/>
    <w:rsid w:val="006257ED"/>
    <w:rsid w:val="00625CC6"/>
    <w:rsid w:val="00695808"/>
    <w:rsid w:val="006975E8"/>
    <w:rsid w:val="006B46FB"/>
    <w:rsid w:val="006C7ED0"/>
    <w:rsid w:val="006D18D3"/>
    <w:rsid w:val="006E21FB"/>
    <w:rsid w:val="007020B7"/>
    <w:rsid w:val="0070388D"/>
    <w:rsid w:val="00792342"/>
    <w:rsid w:val="00793EC4"/>
    <w:rsid w:val="007977A8"/>
    <w:rsid w:val="007B512A"/>
    <w:rsid w:val="007C2097"/>
    <w:rsid w:val="007D6A07"/>
    <w:rsid w:val="007E3C1F"/>
    <w:rsid w:val="007F2012"/>
    <w:rsid w:val="007F7259"/>
    <w:rsid w:val="008040A8"/>
    <w:rsid w:val="008279FA"/>
    <w:rsid w:val="008626E7"/>
    <w:rsid w:val="00870EE7"/>
    <w:rsid w:val="008863B9"/>
    <w:rsid w:val="008A45A6"/>
    <w:rsid w:val="008D124F"/>
    <w:rsid w:val="008D2FD5"/>
    <w:rsid w:val="008F5B7D"/>
    <w:rsid w:val="008F686C"/>
    <w:rsid w:val="00901CAF"/>
    <w:rsid w:val="00906141"/>
    <w:rsid w:val="0091331E"/>
    <w:rsid w:val="009148DE"/>
    <w:rsid w:val="00922BFA"/>
    <w:rsid w:val="00941E30"/>
    <w:rsid w:val="009733BE"/>
    <w:rsid w:val="009777D9"/>
    <w:rsid w:val="00991B88"/>
    <w:rsid w:val="009A5753"/>
    <w:rsid w:val="009A579D"/>
    <w:rsid w:val="009B4B29"/>
    <w:rsid w:val="009E3297"/>
    <w:rsid w:val="009F734F"/>
    <w:rsid w:val="00A246B6"/>
    <w:rsid w:val="00A263D1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258BB"/>
    <w:rsid w:val="00B51DB3"/>
    <w:rsid w:val="00B65404"/>
    <w:rsid w:val="00B661A1"/>
    <w:rsid w:val="00B67B97"/>
    <w:rsid w:val="00B968C8"/>
    <w:rsid w:val="00BA3EC5"/>
    <w:rsid w:val="00BA51D9"/>
    <w:rsid w:val="00BB05C1"/>
    <w:rsid w:val="00BB5DFC"/>
    <w:rsid w:val="00BC0E8C"/>
    <w:rsid w:val="00BD279D"/>
    <w:rsid w:val="00BD6BB8"/>
    <w:rsid w:val="00C160A6"/>
    <w:rsid w:val="00C33231"/>
    <w:rsid w:val="00C66BA2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57427"/>
    <w:rsid w:val="00D66520"/>
    <w:rsid w:val="00D92747"/>
    <w:rsid w:val="00DC58AF"/>
    <w:rsid w:val="00DE34CF"/>
    <w:rsid w:val="00DF0886"/>
    <w:rsid w:val="00E13F3D"/>
    <w:rsid w:val="00E32339"/>
    <w:rsid w:val="00E34898"/>
    <w:rsid w:val="00E533D9"/>
    <w:rsid w:val="00E82D4D"/>
    <w:rsid w:val="00EB09B7"/>
    <w:rsid w:val="00EE7D7C"/>
    <w:rsid w:val="00F25D98"/>
    <w:rsid w:val="00F26C2A"/>
    <w:rsid w:val="00F300FB"/>
    <w:rsid w:val="00F767B3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F7E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6B668-6C88-4ED1-BF49-450F2FF59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</cp:lastModifiedBy>
  <cp:revision>60</cp:revision>
  <cp:lastPrinted>1900-01-01T00:00:00Z</cp:lastPrinted>
  <dcterms:created xsi:type="dcterms:W3CDTF">2018-11-05T09:14:00Z</dcterms:created>
  <dcterms:modified xsi:type="dcterms:W3CDTF">2020-01-07T10:07:00Z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2019-10-07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1578307819</vt:lpwstr>
  </property>
</Properties>
</file>